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5B49FA20"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57432" w:rsidRPr="00957432">
        <w:rPr>
          <w:rFonts w:eastAsia="SimSun"/>
          <w:b/>
          <w:noProof/>
          <w:sz w:val="28"/>
        </w:rPr>
        <w:t>S2-2104924</w:t>
      </w:r>
    </w:p>
    <w:p w14:paraId="027F5DBD" w14:textId="61B52A7E"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3B1640">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 xml:space="preserve">(revision of </w:t>
      </w:r>
      <w:r w:rsidR="00957432" w:rsidRPr="00957432">
        <w:rPr>
          <w:rFonts w:eastAsia="Malgun Gothic" w:cs="Arial"/>
          <w:b/>
          <w:bCs/>
          <w:noProof/>
          <w:color w:val="000000"/>
          <w:sz w:val="24"/>
          <w:szCs w:val="24"/>
          <w:lang w:eastAsia="ja-JP"/>
        </w:rPr>
        <w:t>S2- 2104105</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1C938601"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r w:rsidR="00AB7399">
        <w:rPr>
          <w:rFonts w:ascii="Arial" w:eastAsia="DengXian" w:hAnsi="Arial" w:cs="Arial"/>
          <w:b/>
          <w:color w:val="000000"/>
        </w:rPr>
        <w:t>, OPPO</w:t>
      </w:r>
    </w:p>
    <w:p w14:paraId="540E84E8" w14:textId="42A8E50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1B7353">
        <w:rPr>
          <w:rFonts w:ascii="Arial" w:eastAsia="DengXian" w:hAnsi="Arial" w:cs="Arial"/>
          <w:b/>
          <w:color w:val="000000"/>
        </w:rPr>
        <w:t>UUAA-MM and UUAA-SM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70BF2CAB"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3CF4866E" w14:textId="77777777" w:rsidR="00100A08" w:rsidRDefault="00100A08" w:rsidP="004F73C9">
      <w:r>
        <w:t>In SA2 #144E it was agreed that the UAS NF/NEF uses notification procedure to trigger re-authentication, update authorization data or revoke authorization when requested by the USS. The UAS NF shall create an implicit subscription after successful authentication/authorization procedure.</w:t>
      </w:r>
    </w:p>
    <w:p w14:paraId="5D0CF104" w14:textId="7BB3991A" w:rsidR="004F73C9" w:rsidRDefault="00100A08" w:rsidP="004F73C9">
      <w:r>
        <w:t xml:space="preserve">Currently in TS 23.256, clause </w:t>
      </w:r>
      <w:r w:rsidRPr="00CA32B7">
        <w:t>5.2.</w:t>
      </w:r>
      <w:r>
        <w:t>4 (</w:t>
      </w:r>
      <w:r w:rsidRPr="00CA32B7">
        <w:rPr>
          <w:lang w:val="en-US"/>
        </w:rPr>
        <w:t xml:space="preserve">UUAA Re-authentication </w:t>
      </w:r>
      <w:r>
        <w:rPr>
          <w:lang w:val="en-US"/>
        </w:rPr>
        <w:t>by USS/UTM</w:t>
      </w:r>
      <w:r>
        <w:t xml:space="preserve">) and clause </w:t>
      </w:r>
      <w:r w:rsidRPr="00CA32B7">
        <w:t>5.2.7</w:t>
      </w:r>
      <w:r>
        <w:t xml:space="preserve"> (</w:t>
      </w:r>
      <w:r w:rsidRPr="00CA32B7">
        <w:t>UUAA Revocation by USS/UTM</w:t>
      </w:r>
      <w:r>
        <w:t>) below text is agreed:</w:t>
      </w:r>
    </w:p>
    <w:p w14:paraId="340573C1" w14:textId="356294B6" w:rsidR="00100A08" w:rsidRDefault="00100A08" w:rsidP="004F73C9">
      <w:r>
        <w:t>"</w:t>
      </w:r>
      <w:r w:rsidRPr="00100A08">
        <w:rPr>
          <w:i/>
          <w:iCs/>
          <w:lang w:val="en-US"/>
        </w:rPr>
        <w:t>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r>
        <w:t>"</w:t>
      </w:r>
    </w:p>
    <w:p w14:paraId="0C5C0E59" w14:textId="13162DA3" w:rsidR="00100A08" w:rsidRDefault="00100A08" w:rsidP="004F73C9">
      <w:r>
        <w:t>However, this was discussed in SA2 #144E that this text is ideally suited for the UUAA-MM and UUAA-SM procedure.</w:t>
      </w:r>
    </w:p>
    <w:p w14:paraId="46379E60" w14:textId="0775FB82" w:rsidR="00687F00" w:rsidRPr="00224882" w:rsidRDefault="005D2A66" w:rsidP="004F73C9">
      <w:r>
        <w:t xml:space="preserve">This </w:t>
      </w:r>
      <w:proofErr w:type="spellStart"/>
      <w:r>
        <w:t>pCR</w:t>
      </w:r>
      <w:proofErr w:type="spellEnd"/>
      <w:r>
        <w:t xml:space="preserve"> proposes the remove the above highlighted (</w:t>
      </w:r>
      <w:r w:rsidRPr="00876EEB">
        <w:rPr>
          <w:i/>
          <w:iCs/>
        </w:rPr>
        <w:t>Italic</w:t>
      </w:r>
      <w:r>
        <w:t xml:space="preserve">) text from clause </w:t>
      </w:r>
      <w:r w:rsidRPr="00CA32B7">
        <w:t>5.2.</w:t>
      </w:r>
      <w:r>
        <w:t xml:space="preserve">4 and clause </w:t>
      </w:r>
      <w:r w:rsidRPr="00CA32B7">
        <w:t>5.2.7</w:t>
      </w:r>
      <w:r>
        <w:t xml:space="preserve"> and append appropriate text in clause </w:t>
      </w:r>
      <w:r w:rsidRPr="00CA32B7">
        <w:rPr>
          <w:lang w:val="en-US"/>
        </w:rPr>
        <w:t xml:space="preserve">5.2.2.2 </w:t>
      </w:r>
      <w:r>
        <w:rPr>
          <w:lang w:val="en-US"/>
        </w:rPr>
        <w:t>(</w:t>
      </w:r>
      <w:r w:rsidRPr="00CA32B7">
        <w:rPr>
          <w:lang w:val="en-US"/>
        </w:rPr>
        <w:t>UUAA-MM Procedure</w:t>
      </w:r>
      <w:r>
        <w:rPr>
          <w:lang w:val="en-US"/>
        </w:rPr>
        <w:t xml:space="preserve">) and clause </w:t>
      </w:r>
      <w:r>
        <w:t>5.2.3.2</w:t>
      </w:r>
      <w:r>
        <w:tab/>
        <w:t>(UUAA-SM procedure)</w:t>
      </w:r>
      <w:r w:rsidR="00876EEB">
        <w:t>.</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60B5BB0D" w14:textId="77777777" w:rsidR="00276621" w:rsidRPr="00CA32B7" w:rsidRDefault="00276621" w:rsidP="00276621">
      <w:pPr>
        <w:pStyle w:val="Heading4"/>
        <w:rPr>
          <w:lang w:val="en-US"/>
        </w:rPr>
      </w:pPr>
      <w:bookmarkStart w:id="0" w:name="_Toc66381082"/>
      <w:bookmarkStart w:id="1" w:name="_Toc70925225"/>
      <w:r w:rsidRPr="00CA32B7">
        <w:rPr>
          <w:lang w:val="en-US"/>
        </w:rPr>
        <w:lastRenderedPageBreak/>
        <w:t>5.2.2.2 UUAA-MM Procedure</w:t>
      </w:r>
      <w:bookmarkEnd w:id="0"/>
      <w:bookmarkEnd w:id="1"/>
    </w:p>
    <w:p w14:paraId="36D5CDFF" w14:textId="77777777" w:rsidR="00276621" w:rsidRPr="00CA32B7" w:rsidRDefault="00276621" w:rsidP="00276621">
      <w:pPr>
        <w:pStyle w:val="TH"/>
      </w:pPr>
      <w:r>
        <w:object w:dxaOrig="10451" w:dyaOrig="7701" w14:anchorId="2AAA4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54.45pt" o:ole="">
            <v:imagedata r:id="rId8" o:title=""/>
          </v:shape>
          <o:OLEObject Type="Embed" ProgID="Visio.Drawing.15" ShapeID="_x0000_i1025" DrawAspect="Content" ObjectID="_1683708231" r:id="rId9"/>
        </w:object>
      </w:r>
    </w:p>
    <w:p w14:paraId="434C752C" w14:textId="77777777" w:rsidR="00276621" w:rsidRPr="00CA32B7" w:rsidRDefault="00276621" w:rsidP="00276621">
      <w:pPr>
        <w:pStyle w:val="TF"/>
      </w:pPr>
      <w:r w:rsidRPr="00CA32B7">
        <w:t>Figure 5.2.2.2-1: UUAA-MM procedure</w:t>
      </w:r>
    </w:p>
    <w:p w14:paraId="6737E20A" w14:textId="77777777" w:rsidR="00276621" w:rsidRPr="00CA32B7" w:rsidRDefault="00276621" w:rsidP="00276621">
      <w:pPr>
        <w:pStyle w:val="B1"/>
      </w:pPr>
      <w:r w:rsidRPr="00CA32B7">
        <w:t>1.</w:t>
      </w:r>
      <w:r w:rsidRPr="00CA32B7">
        <w:tab/>
        <w:t>For a UE that requires UUAA or when triggered by re-authentication by USS, the AMF triggers a UUAA-MM procedure.</w:t>
      </w:r>
    </w:p>
    <w:p w14:paraId="65E7774B" w14:textId="77777777" w:rsidR="00276621" w:rsidRPr="00CA32B7" w:rsidRDefault="00276621" w:rsidP="00276621">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7BD85408" w14:textId="77777777" w:rsidR="00276621" w:rsidRPr="00CA32B7" w:rsidRDefault="00276621" w:rsidP="00276621">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351CA44D" w14:textId="77777777" w:rsidR="00276621" w:rsidRPr="00CA32B7" w:rsidRDefault="00276621" w:rsidP="00276621">
      <w:pPr>
        <w:pStyle w:val="EditorsNote"/>
      </w:pPr>
      <w:r w:rsidRPr="00CA32B7">
        <w:t>Editor's note:</w:t>
      </w:r>
      <w:r w:rsidRPr="00CA32B7">
        <w:tab/>
        <w:t>Whether and how the USS address is protected by the UAV is FFS.</w:t>
      </w:r>
    </w:p>
    <w:p w14:paraId="26D7FF4E" w14:textId="77777777" w:rsidR="00276621" w:rsidRPr="00CA32B7" w:rsidRDefault="00276621" w:rsidP="00276621">
      <w:pPr>
        <w:pStyle w:val="B1"/>
      </w:pPr>
      <w:r w:rsidRPr="00CA32B7">
        <w:t>3.</w:t>
      </w:r>
      <w:r w:rsidRPr="00CA32B7">
        <w:tab/>
        <w:t>UAS NF to USS: Authentication Request, shall include the GPSI and CAA-</w:t>
      </w:r>
      <w:r>
        <w:t>L</w:t>
      </w:r>
      <w:r w:rsidRPr="00CA32B7">
        <w:t>evel UAV ID.</w:t>
      </w:r>
    </w:p>
    <w:p w14:paraId="476A2B4D" w14:textId="77777777" w:rsidR="00276621" w:rsidRPr="00CA32B7" w:rsidRDefault="00276621" w:rsidP="00276621">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to be used by the UAS NF for subsequent authentication request in step 4f.</w:t>
      </w:r>
    </w:p>
    <w:p w14:paraId="4F0C0C41" w14:textId="77777777" w:rsidR="00276621" w:rsidRPr="00CA32B7" w:rsidRDefault="00276621" w:rsidP="00276621">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C3EE6F1" w14:textId="6FBA37DF" w:rsidR="00276621" w:rsidRPr="00CA32B7" w:rsidRDefault="00276621" w:rsidP="00276621">
      <w:pPr>
        <w:pStyle w:val="B1"/>
      </w:pPr>
      <w:r w:rsidRPr="00CA32B7">
        <w:t>6.</w:t>
      </w:r>
      <w:r w:rsidRPr="00CA32B7">
        <w:tab/>
        <w:t>UAS NF to AMF: (final) Authentication Response, forwards information received from USS in step 5.</w:t>
      </w:r>
      <w:ins w:id="2" w:author="Nokia_0505" w:date="2021-05-06T16:36:00Z">
        <w:r>
          <w:t xml:space="preserve"> </w:t>
        </w:r>
        <w:r>
          <w:rPr>
            <w:lang w:val="en-US"/>
          </w:rPr>
          <w:t xml:space="preserve">If the authentication </w:t>
        </w:r>
        <w:r w:rsidR="00D7389C">
          <w:rPr>
            <w:lang w:val="en-US"/>
          </w:rPr>
          <w:t>i</w:t>
        </w:r>
        <w:r>
          <w:rPr>
            <w:lang w:val="en-US"/>
          </w:rPr>
          <w:t>s successful, the UAS NF</w:t>
        </w:r>
      </w:ins>
      <w:ins w:id="3" w:author="Nokia_0505" w:date="2021-05-06T16:38:00Z">
        <w:r w:rsidR="00FD5B09">
          <w:rPr>
            <w:lang w:val="en-US"/>
          </w:rPr>
          <w:t>/NEF</w:t>
        </w:r>
      </w:ins>
      <w:ins w:id="4" w:author="Nokia_0505" w:date="2021-05-06T16:36:00Z">
        <w:r>
          <w:rPr>
            <w:lang w:val="en-US"/>
          </w:rPr>
          <w:t xml:space="preserve"> </w:t>
        </w:r>
      </w:ins>
      <w:ins w:id="5" w:author="OPPO3" w:date="2021-05-16T23:42:00Z">
        <w:r w:rsidR="00CA5989">
          <w:rPr>
            <w:lang w:val="en-US"/>
          </w:rPr>
          <w:t>shall undertake</w:t>
        </w:r>
      </w:ins>
      <w:ins w:id="6" w:author="OPPO3" w:date="2021-05-16T23:31:00Z">
        <w:r w:rsidR="00AB7399">
          <w:rPr>
            <w:lang w:val="en-US"/>
          </w:rPr>
          <w:t xml:space="preserve"> </w:t>
        </w:r>
      </w:ins>
      <w:ins w:id="7" w:author="Nokia_0505" w:date="2021-05-06T16:36:00Z">
        <w:r>
          <w:rPr>
            <w:lang w:val="en-US"/>
          </w:rPr>
          <w:t xml:space="preserve">an implicit subscription </w:t>
        </w:r>
      </w:ins>
      <w:ins w:id="8" w:author="OPPO3" w:date="2021-05-16T23:59:00Z">
        <w:r w:rsidR="00C03BBF">
          <w:rPr>
            <w:lang w:val="en-US"/>
          </w:rPr>
          <w:t xml:space="preserve">from AMF </w:t>
        </w:r>
      </w:ins>
      <w:ins w:id="9" w:author="Nokia_0505" w:date="2021-05-06T16:36:00Z">
        <w:r>
          <w:rPr>
            <w:lang w:val="en-US"/>
          </w:rPr>
          <w:t xml:space="preserve">for </w:t>
        </w:r>
      </w:ins>
      <w:ins w:id="10" w:author="OPPO3" w:date="2021-05-17T00:08:00Z">
        <w:r w:rsidR="002408BE">
          <w:rPr>
            <w:lang w:val="en-US"/>
          </w:rPr>
          <w:t>possible</w:t>
        </w:r>
      </w:ins>
      <w:ins w:id="11" w:author="OPPO3" w:date="2021-05-17T00:00:00Z">
        <w:r w:rsidR="00C03BBF">
          <w:rPr>
            <w:lang w:val="en-US"/>
          </w:rPr>
          <w:t xml:space="preserve"> </w:t>
        </w:r>
      </w:ins>
      <w:ins w:id="12" w:author="Nokia_0505" w:date="2021-05-06T16:36:00Z">
        <w:r>
          <w:rPr>
            <w:lang w:val="en-US"/>
          </w:rPr>
          <w:lastRenderedPageBreak/>
          <w:t xml:space="preserve">notification. This notification </w:t>
        </w:r>
      </w:ins>
      <w:ins w:id="13" w:author="OPPO3" w:date="2021-05-16T23:37:00Z">
        <w:r w:rsidR="00AB7399">
          <w:rPr>
            <w:lang w:val="en-US"/>
          </w:rPr>
          <w:t xml:space="preserve">towards the AMF </w:t>
        </w:r>
      </w:ins>
      <w:ins w:id="14" w:author="Nokia_0505" w:date="2021-05-06T16:36:00Z">
        <w:r>
          <w:rPr>
            <w:lang w:val="en-US"/>
          </w:rPr>
          <w:t>is used by the UAS NF</w:t>
        </w:r>
      </w:ins>
      <w:ins w:id="15" w:author="Nokia_0505" w:date="2021-05-06T16:38:00Z">
        <w:r w:rsidR="00FD5B09">
          <w:rPr>
            <w:lang w:val="en-US"/>
          </w:rPr>
          <w:t>/NEF</w:t>
        </w:r>
      </w:ins>
      <w:ins w:id="16" w:author="Nokia_0505" w:date="2021-05-06T16:36:00Z">
        <w:r>
          <w:rPr>
            <w:lang w:val="en-US"/>
          </w:rPr>
          <w:t xml:space="preserve"> to trigger re-authentication </w:t>
        </w:r>
      </w:ins>
      <w:ins w:id="17" w:author="OPPO3" w:date="2021-05-17T00:01:00Z">
        <w:r w:rsidR="00C03BBF">
          <w:rPr>
            <w:lang w:val="en-US"/>
          </w:rPr>
          <w:t xml:space="preserve">or </w:t>
        </w:r>
      </w:ins>
      <w:ins w:id="18" w:author="OPPO3" w:date="2021-05-16T23:53:00Z">
        <w:r w:rsidR="00C03BBF">
          <w:rPr>
            <w:lang w:val="en-US"/>
          </w:rPr>
          <w:t>revocation</w:t>
        </w:r>
      </w:ins>
      <w:ins w:id="19" w:author="OPPO3" w:date="2021-05-17T00:02:00Z">
        <w:r w:rsidR="00C03BBF">
          <w:rPr>
            <w:lang w:val="en-US"/>
          </w:rPr>
          <w:t xml:space="preserve"> of UAV</w:t>
        </w:r>
      </w:ins>
      <w:ins w:id="20" w:author="OPPO3" w:date="2021-05-16T23:53:00Z">
        <w:r w:rsidR="00C03BBF">
          <w:rPr>
            <w:lang w:val="en-US"/>
          </w:rPr>
          <w:t xml:space="preserve"> </w:t>
        </w:r>
      </w:ins>
      <w:ins w:id="21" w:author="Nokia_0505" w:date="2021-05-06T16:36:00Z">
        <w:r>
          <w:rPr>
            <w:lang w:val="en-US"/>
          </w:rPr>
          <w:t>when requested by the USS.</w:t>
        </w:r>
      </w:ins>
    </w:p>
    <w:p w14:paraId="342E7069" w14:textId="2C9C2EFA" w:rsidR="00276621" w:rsidRPr="00CA32B7" w:rsidRDefault="00276621" w:rsidP="00276621">
      <w:pPr>
        <w:pStyle w:val="B1"/>
      </w:pPr>
      <w:r w:rsidRPr="00CA32B7">
        <w:t>7.</w:t>
      </w:r>
      <w:r w:rsidRPr="00CA32B7">
        <w:tab/>
        <w:t>AMF to UE: (final) NAS MM transport message forwarding authentication message from USS including authentication/authorization result (success/failure).</w:t>
      </w:r>
    </w:p>
    <w:p w14:paraId="749B4335" w14:textId="77777777" w:rsidR="00276621" w:rsidRPr="00CA32B7" w:rsidRDefault="00276621" w:rsidP="00276621">
      <w:pPr>
        <w:pStyle w:val="B1"/>
      </w:pPr>
      <w:bookmarkStart w:id="22" w:name="_Hlk65595689"/>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UAS services based on the </w:t>
      </w:r>
      <w:r w:rsidRPr="005B5B74">
        <w:t>DNN/S-NSSAI value</w:t>
      </w:r>
      <w:r>
        <w:t xml:space="preserve"> of the PDU session.</w:t>
      </w:r>
    </w:p>
    <w:bookmarkEnd w:id="22"/>
    <w:p w14:paraId="036E4B02" w14:textId="77777777" w:rsidR="00276621" w:rsidRDefault="00276621" w:rsidP="00276621">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39403DDB" w14:textId="77777777" w:rsidR="00276621" w:rsidRDefault="00276621" w:rsidP="00276621">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091C1E3" w14:textId="77777777" w:rsidR="00276621" w:rsidRPr="00CA32B7" w:rsidRDefault="00276621" w:rsidP="00276621">
      <w:pPr>
        <w:pStyle w:val="EditorsNote"/>
      </w:pPr>
      <w:r>
        <w:t>Editor's note:</w:t>
      </w:r>
      <w:r>
        <w:tab/>
        <w:t>It is FFS how the UAS NF is informed of a new serving AMF when the UUAA context is transferred to a new AMF.</w:t>
      </w:r>
    </w:p>
    <w:p w14:paraId="4BAA16FC" w14:textId="77777777" w:rsidR="009E7D74" w:rsidRDefault="009E7D74" w:rsidP="009E7D74">
      <w:pPr>
        <w:rPr>
          <w:rFonts w:eastAsia="DengXian"/>
        </w:rPr>
      </w:pPr>
    </w:p>
    <w:p w14:paraId="57409577" w14:textId="6F2A285C"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501CA335" w14:textId="77777777" w:rsidR="00276621" w:rsidRPr="000D6B59" w:rsidRDefault="00276621" w:rsidP="00276621">
      <w:pPr>
        <w:pStyle w:val="Heading4"/>
      </w:pPr>
      <w:bookmarkStart w:id="23" w:name="_Toc70925228"/>
      <w:r>
        <w:t>5.2.3.2</w:t>
      </w:r>
      <w:r>
        <w:tab/>
      </w:r>
      <w:r w:rsidRPr="002E270E">
        <w:t>USS UAV Authorization/Authentication (UUAA)</w:t>
      </w:r>
      <w:r>
        <w:t xml:space="preserve"> during the</w:t>
      </w:r>
      <w:r w:rsidRPr="00D100AC">
        <w:t xml:space="preserve"> PDU Session Establishment</w:t>
      </w:r>
      <w:bookmarkEnd w:id="23"/>
    </w:p>
    <w:p w14:paraId="75ADFF78" w14:textId="77777777" w:rsidR="00276621" w:rsidRPr="00A70788" w:rsidRDefault="00276621" w:rsidP="00276621">
      <w:pPr>
        <w:rPr>
          <w:rFonts w:eastAsia="MS Mincho"/>
        </w:rPr>
      </w:pPr>
      <w:r w:rsidRPr="00A70788">
        <w:rPr>
          <w:rFonts w:eastAsia="MS Mincho"/>
        </w:rPr>
        <w:t>The USS UAV Authorization/Authentication (UUAA) is triggered by the SMF during the PDU Session Establishment, specified in TS23.502 [3], clause 4.3.2.2 and additionally based on the SM subscription data obtained from UDM, and CAA-level UAV ID provided by the UE in the PDU Session establishment request</w:t>
      </w:r>
      <w:r>
        <w:rPr>
          <w:rFonts w:eastAsia="MS Mincho"/>
        </w:rPr>
        <w:t>.</w:t>
      </w:r>
    </w:p>
    <w:p w14:paraId="2F2E88EB" w14:textId="77777777" w:rsidR="00276621" w:rsidRDefault="00276621" w:rsidP="00276621">
      <w:pPr>
        <w:pStyle w:val="TH"/>
      </w:pPr>
      <w:r>
        <w:object w:dxaOrig="10581" w:dyaOrig="8681" w14:anchorId="08AF820B">
          <v:shape id="_x0000_i1026" type="#_x0000_t75" style="width:481.3pt;height:396pt" o:ole="">
            <v:imagedata r:id="rId10" o:title=""/>
          </v:shape>
          <o:OLEObject Type="Embed" ProgID="Visio.Drawing.15" ShapeID="_x0000_i1026" DrawAspect="Content" ObjectID="_1683708232" r:id="rId11"/>
        </w:object>
      </w:r>
    </w:p>
    <w:p w14:paraId="27476F9F" w14:textId="77777777" w:rsidR="00276621" w:rsidRDefault="00276621" w:rsidP="00276621">
      <w:pPr>
        <w:pStyle w:val="TF"/>
      </w:pPr>
      <w:r>
        <w:t>Figure 5.2.3.2 -1: UUAA during PDU Session Establishment</w:t>
      </w:r>
    </w:p>
    <w:p w14:paraId="7A91EED7" w14:textId="77777777" w:rsidR="00276621" w:rsidRDefault="00276621" w:rsidP="00276621">
      <w:r>
        <w:t>The procedure assumes that the UE/UAV has already registered on the AMF.</w:t>
      </w:r>
    </w:p>
    <w:p w14:paraId="4B84A444" w14:textId="77777777" w:rsidR="00276621" w:rsidRDefault="00276621" w:rsidP="00276621">
      <w:pPr>
        <w:pStyle w:val="B1"/>
      </w:pPr>
      <w:r>
        <w:t>0.</w:t>
      </w:r>
      <w:r>
        <w:tab/>
        <w:t>Steps 1 - 5 as in TS23.502[3] figure 4.3.2.2.1-1.</w:t>
      </w:r>
    </w:p>
    <w:p w14:paraId="3A9EAFC7" w14:textId="77777777" w:rsidR="00276621" w:rsidRDefault="00276621" w:rsidP="00276621">
      <w:pPr>
        <w:pStyle w:val="B1"/>
      </w:pPr>
      <w:r>
        <w:tab/>
      </w:r>
      <w:r w:rsidRPr="008F74BA">
        <w:t xml:space="preserve">The SMF determines that it needs to invoke </w:t>
      </w:r>
      <w:r>
        <w:t>UAS NF/NEF</w:t>
      </w:r>
      <w:r w:rsidRPr="008F74BA">
        <w:t xml:space="preserve"> service operation for</w:t>
      </w:r>
      <w:r>
        <w:t xml:space="preserve"> UUAA</w:t>
      </w:r>
      <w:r w:rsidRPr="008F74BA">
        <w:t xml:space="preserve"> authentication/authorization of the PDU session establishment request.</w:t>
      </w:r>
    </w:p>
    <w:p w14:paraId="74CA2E6C" w14:textId="77777777" w:rsidR="00276621" w:rsidRPr="00396940" w:rsidRDefault="00276621" w:rsidP="00276621">
      <w:pPr>
        <w:pStyle w:val="B1"/>
      </w:pPr>
      <w:r>
        <w:rPr>
          <w:lang w:val="en-IN"/>
        </w:rPr>
        <w:tab/>
      </w:r>
      <w:r w:rsidRPr="00396940">
        <w:rPr>
          <w:lang w:val="en-IN"/>
        </w:rPr>
        <w:t xml:space="preserve">The UAV includes the CAA-Level UAV ID </w:t>
      </w:r>
      <w:bookmarkStart w:id="24" w:name="_Hlk67478928"/>
      <w:r w:rsidRPr="00396940">
        <w:rPr>
          <w:lang w:val="en-IN"/>
        </w:rPr>
        <w:t xml:space="preserve">and may include the USS address and a UUAA Aviation Payload, </w:t>
      </w:r>
      <w:bookmarkEnd w:id="24"/>
      <w:r w:rsidRPr="00396940">
        <w:rPr>
          <w:lang w:val="en-IN"/>
        </w:rPr>
        <w:t xml:space="preserve">etc. </w:t>
      </w:r>
      <w:r w:rsidRPr="00396940">
        <w:t>in a container provided by the UE in the PDU Session Establishment request.</w:t>
      </w:r>
    </w:p>
    <w:p w14:paraId="0B63C9DE" w14:textId="77777777" w:rsidR="00276621" w:rsidRPr="00396940" w:rsidRDefault="00276621" w:rsidP="00276621">
      <w:pPr>
        <w:pStyle w:val="NO"/>
      </w:pPr>
      <w:bookmarkStart w:id="25" w:name="_Hlk67487642"/>
      <w:r w:rsidRPr="00396940">
        <w:t>NOTE</w:t>
      </w:r>
      <w:r>
        <w:t> </w:t>
      </w:r>
      <w:r w:rsidRPr="00396940">
        <w:t>1:</w:t>
      </w:r>
      <w:r>
        <w:tab/>
      </w:r>
      <w:r w:rsidRPr="00396940">
        <w:t>The definition of the container is for stage 3 to specify.</w:t>
      </w:r>
    </w:p>
    <w:p w14:paraId="0E43FB08" w14:textId="77777777" w:rsidR="00276621" w:rsidRPr="00396940" w:rsidRDefault="00276621" w:rsidP="00276621">
      <w:pPr>
        <w:pStyle w:val="B1"/>
      </w:pPr>
      <w:r w:rsidRPr="00396940">
        <w:tab/>
        <w:t>The SMF identifies the UAS NF/NEF based on local configuration or using UE provided ident</w:t>
      </w:r>
      <w:r>
        <w:t>it</w:t>
      </w:r>
      <w:r w:rsidRPr="00396940">
        <w:t>y e.g. USS address.</w:t>
      </w:r>
    </w:p>
    <w:bookmarkEnd w:id="25"/>
    <w:p w14:paraId="610209EB" w14:textId="77777777" w:rsidR="00276621" w:rsidRDefault="00276621" w:rsidP="00276621">
      <w:pPr>
        <w:pStyle w:val="B1"/>
      </w:pPr>
      <w:r w:rsidRPr="00396940">
        <w:t>1.</w:t>
      </w:r>
      <w:r w:rsidRPr="00396940">
        <w:tab/>
        <w:t xml:space="preserve">The SMF invokes </w:t>
      </w:r>
      <w:proofErr w:type="spellStart"/>
      <w:r w:rsidRPr="00396940">
        <w:t>Nnef_Auth_Request</w:t>
      </w:r>
      <w:proofErr w:type="spellEnd"/>
      <w:r w:rsidRPr="00396940">
        <w:t xml:space="preserve">, including the CAA-Level UAV ID, </w:t>
      </w:r>
      <w:r w:rsidRPr="00396940">
        <w:rPr>
          <w:lang w:val="en-IN"/>
        </w:rPr>
        <w:t>USS address, UUAA Aviation Payload if it was provided by the UE</w:t>
      </w:r>
      <w:r w:rsidRPr="00396940">
        <w:t>, GPSI, PEI if available, and UE IP Address.</w:t>
      </w:r>
    </w:p>
    <w:p w14:paraId="26435610" w14:textId="77777777" w:rsidR="00276621" w:rsidRDefault="00276621" w:rsidP="00276621">
      <w:pPr>
        <w:pStyle w:val="B1"/>
        <w:ind w:firstLine="0"/>
        <w:rPr>
          <w:lang w:val="en-IN"/>
        </w:rPr>
      </w:pPr>
      <w:r>
        <w:rPr>
          <w:lang w:val="en-IN"/>
        </w:rPr>
        <w:t>The UAS NF/NEF selects a USS based on either CAA-Level UAV ID or the USS address as described in clause 4.4.2.</w:t>
      </w:r>
    </w:p>
    <w:p w14:paraId="0049678D" w14:textId="77777777" w:rsidR="00276621" w:rsidRDefault="00276621" w:rsidP="00276621">
      <w:pPr>
        <w:pStyle w:val="EditorsNote"/>
      </w:pPr>
      <w:r w:rsidRPr="00FA16EE">
        <w:t>Editor's Note: How the 3GPP System shall handle an initial PDU Session Establishment Request from a UAV if UUAA has been performed at Registration is FFS.</w:t>
      </w:r>
    </w:p>
    <w:p w14:paraId="1B16477E" w14:textId="77777777" w:rsidR="00276621" w:rsidRPr="00396940" w:rsidRDefault="00276621" w:rsidP="00276621">
      <w:pPr>
        <w:pStyle w:val="B1"/>
        <w:rPr>
          <w:lang w:val="en-IN"/>
        </w:rPr>
      </w:pPr>
      <w:r>
        <w:t>2.</w:t>
      </w:r>
      <w:r>
        <w:tab/>
      </w:r>
      <w:r w:rsidRPr="00396940">
        <w:t xml:space="preserve">From </w:t>
      </w:r>
      <w:r w:rsidRPr="00396940">
        <w:rPr>
          <w:lang w:val="en-IN"/>
        </w:rPr>
        <w:t>UAS NF/NEF to USS: N33</w:t>
      </w:r>
      <w:r w:rsidRPr="00396940">
        <w:t>_</w:t>
      </w:r>
      <w:proofErr w:type="spellStart"/>
      <w:r w:rsidRPr="00396940">
        <w:t>Auth_Request</w:t>
      </w:r>
      <w:proofErr w:type="spellEnd"/>
      <w:r w:rsidRPr="00396940">
        <w:rPr>
          <w:lang w:val="en-IN"/>
        </w:rPr>
        <w:t xml:space="preserve"> forwarding the authentication request received information from the SMF.</w:t>
      </w:r>
    </w:p>
    <w:p w14:paraId="40C17A40" w14:textId="77777777" w:rsidR="00276621" w:rsidRPr="00396940" w:rsidRDefault="00276621" w:rsidP="00276621">
      <w:pPr>
        <w:pStyle w:val="B1"/>
        <w:rPr>
          <w:i/>
          <w:iCs/>
        </w:rPr>
      </w:pPr>
      <w:r w:rsidRPr="00396940">
        <w:rPr>
          <w:lang w:val="en-IN"/>
        </w:rPr>
        <w:lastRenderedPageBreak/>
        <w:t>3.</w:t>
      </w:r>
      <w:r w:rsidRPr="00396940">
        <w:rPr>
          <w:lang w:val="en-IN"/>
        </w:rPr>
        <w:tab/>
      </w:r>
      <w:r w:rsidRPr="00396940">
        <w:t>[Conditional] Multiple roun</w:t>
      </w:r>
      <w:r>
        <w:t>d</w:t>
      </w:r>
      <w:r w:rsidRPr="00396940">
        <w:t>-trip messages as required by the authentication method used by USS. N33_Auth_Response messages from USS shall include GPSI and may include a authentication message based on authentication method used that is forwarded transparently to UE over NAS MM transport messages.</w:t>
      </w:r>
    </w:p>
    <w:p w14:paraId="597BCA6E" w14:textId="77777777" w:rsidR="00276621" w:rsidRDefault="00276621" w:rsidP="00276621">
      <w:pPr>
        <w:pStyle w:val="B1"/>
        <w:rPr>
          <w:lang w:val="en-IN"/>
        </w:rPr>
      </w:pPr>
      <w:r w:rsidRPr="00396940">
        <w:t>4.</w:t>
      </w:r>
      <w:r>
        <w:tab/>
      </w:r>
      <w:r w:rsidRPr="00396940">
        <w:rPr>
          <w:lang w:val="en-IN"/>
        </w:rPr>
        <w:t>The USS notifies the UAS NF/NEF on the authentication/authorization result including UUAA result, and optionally a new CAA-Level UAV ID, requested policy information, a UUAA Authorization Payload.</w:t>
      </w:r>
      <w:r w:rsidRPr="00396940">
        <w:rPr>
          <w:lang w:val="en-IN"/>
        </w:rPr>
        <w:br/>
      </w:r>
      <w:r w:rsidRPr="00396940">
        <w:t xml:space="preserve">From </w:t>
      </w:r>
      <w:r w:rsidRPr="00396940">
        <w:rPr>
          <w:lang w:val="en-IN"/>
        </w:rPr>
        <w:t xml:space="preserve">USS to NEF: </w:t>
      </w:r>
      <w:r w:rsidRPr="00396940">
        <w:t>N33_Auth_Response.</w:t>
      </w:r>
    </w:p>
    <w:p w14:paraId="7D11CE5A" w14:textId="77777777" w:rsidR="00276621" w:rsidRDefault="00276621" w:rsidP="00276621">
      <w:pPr>
        <w:pStyle w:val="NO"/>
        <w:rPr>
          <w:lang w:val="en-IN"/>
        </w:rPr>
      </w:pPr>
      <w:r>
        <w:rPr>
          <w:lang w:val="en-IN"/>
        </w:rPr>
        <w:t>NOTE 2:</w:t>
      </w:r>
      <w:r>
        <w:rPr>
          <w:lang w:val="en-IN"/>
        </w:rPr>
        <w:tab/>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2F263E38" w14:textId="77777777" w:rsidR="00276621" w:rsidRDefault="00276621" w:rsidP="00276621">
      <w:pPr>
        <w:pStyle w:val="NO"/>
        <w:rPr>
          <w:lang w:val="en-IN"/>
        </w:rPr>
      </w:pPr>
      <w:r>
        <w:rPr>
          <w:lang w:val="en-IN"/>
        </w:rPr>
        <w:tab/>
        <w:t>The External Identifier and/or UAV IP Address can be used at a later point by the USS for requesting dedicated policies for e.g. C2, etc.</w:t>
      </w:r>
    </w:p>
    <w:p w14:paraId="692DB6FE" w14:textId="188AC16D" w:rsidR="00276621" w:rsidRDefault="00276621" w:rsidP="00276621">
      <w:pPr>
        <w:pStyle w:val="B1"/>
      </w:pPr>
      <w:r>
        <w:t>5</w:t>
      </w:r>
      <w:r w:rsidRPr="00140E21">
        <w:t>.</w:t>
      </w:r>
      <w:r w:rsidRPr="00140E21">
        <w:tab/>
      </w:r>
      <w:r w:rsidRPr="005C0462">
        <w:t xml:space="preserve">The </w:t>
      </w:r>
      <w:r>
        <w:rPr>
          <w:lang w:val="en-IN"/>
        </w:rPr>
        <w:t>UAS NF/</w:t>
      </w:r>
      <w:r w:rsidRPr="005C0462">
        <w:t xml:space="preserve">NEF confirms the successful </w:t>
      </w:r>
      <w:r>
        <w:t>UUAA</w:t>
      </w:r>
      <w:r w:rsidRPr="005C0462">
        <w:t xml:space="preserve"> of the PDU Session. The </w:t>
      </w:r>
      <w:r>
        <w:rPr>
          <w:lang w:val="en-IN"/>
        </w:rPr>
        <w:t>UAS NF/</w:t>
      </w:r>
      <w:r w:rsidRPr="005C0462">
        <w:t xml:space="preserve">NEF </w:t>
      </w:r>
      <w:r>
        <w:t>forwards the information received from USS to the SMF.</w:t>
      </w:r>
      <w:ins w:id="26" w:author="Nokia_0505" w:date="2021-05-06T16:35:00Z">
        <w:r>
          <w:rPr>
            <w:lang w:val="en-US"/>
          </w:rPr>
          <w:t xml:space="preserve"> If the authentication/authorization </w:t>
        </w:r>
      </w:ins>
      <w:ins w:id="27" w:author="Nokia_0505" w:date="2021-05-06T16:38:00Z">
        <w:r w:rsidR="003C5463">
          <w:rPr>
            <w:lang w:val="en-US"/>
          </w:rPr>
          <w:t>i</w:t>
        </w:r>
      </w:ins>
      <w:ins w:id="28" w:author="Nokia_0505" w:date="2021-05-06T16:35:00Z">
        <w:r>
          <w:rPr>
            <w:lang w:val="en-US"/>
          </w:rPr>
          <w:t>s successful, the UAS NF</w:t>
        </w:r>
      </w:ins>
      <w:ins w:id="29" w:author="Nokia_0505" w:date="2021-05-06T16:37:00Z">
        <w:r w:rsidR="00FD5B09">
          <w:rPr>
            <w:lang w:val="en-US"/>
          </w:rPr>
          <w:t>/NEF</w:t>
        </w:r>
      </w:ins>
      <w:ins w:id="30" w:author="Nokia_0505" w:date="2021-05-06T16:35:00Z">
        <w:r>
          <w:rPr>
            <w:lang w:val="en-US"/>
          </w:rPr>
          <w:t xml:space="preserve"> shall </w:t>
        </w:r>
      </w:ins>
      <w:ins w:id="31" w:author="OPPO3" w:date="2021-05-16T23:44:00Z">
        <w:r w:rsidR="00913E74">
          <w:rPr>
            <w:lang w:val="en-US"/>
          </w:rPr>
          <w:t>undertake</w:t>
        </w:r>
      </w:ins>
      <w:ins w:id="32" w:author="Nokia_0505" w:date="2021-05-06T16:35:00Z">
        <w:r>
          <w:rPr>
            <w:lang w:val="en-US"/>
          </w:rPr>
          <w:t xml:space="preserve"> an implicit subscription </w:t>
        </w:r>
      </w:ins>
      <w:ins w:id="33" w:author="OPPO3" w:date="2021-05-16T23:44:00Z">
        <w:r w:rsidR="00913E74">
          <w:rPr>
            <w:lang w:val="en-US"/>
          </w:rPr>
          <w:t xml:space="preserve">from SMF </w:t>
        </w:r>
      </w:ins>
      <w:ins w:id="34" w:author="Nokia_0505" w:date="2021-05-06T16:35:00Z">
        <w:r>
          <w:rPr>
            <w:lang w:val="en-US"/>
          </w:rPr>
          <w:t xml:space="preserve">for </w:t>
        </w:r>
      </w:ins>
      <w:ins w:id="35" w:author="OPPO3" w:date="2021-05-17T00:08:00Z">
        <w:r w:rsidR="002408BE">
          <w:rPr>
            <w:lang w:val="en-US"/>
          </w:rPr>
          <w:t xml:space="preserve">possible </w:t>
        </w:r>
      </w:ins>
      <w:ins w:id="36" w:author="Nokia_0505" w:date="2021-05-06T16:35:00Z">
        <w:r>
          <w:rPr>
            <w:lang w:val="en-US"/>
          </w:rPr>
          <w:t>notification. This notification</w:t>
        </w:r>
      </w:ins>
      <w:ins w:id="37" w:author="OPPO3" w:date="2021-05-16T23:44:00Z">
        <w:r w:rsidR="00913E74">
          <w:rPr>
            <w:lang w:val="en-US"/>
          </w:rPr>
          <w:t xml:space="preserve"> towards the SMF</w:t>
        </w:r>
      </w:ins>
      <w:ins w:id="38" w:author="Nokia_0505" w:date="2021-05-06T16:35:00Z">
        <w:r>
          <w:rPr>
            <w:lang w:val="en-US"/>
          </w:rPr>
          <w:t xml:space="preserve"> is used by the UAS NF to trigger re-authentication, update authorization data or revoke authorization of the UAV, upon receipt of such request from the USS.</w:t>
        </w:r>
      </w:ins>
    </w:p>
    <w:p w14:paraId="19D22783" w14:textId="77777777" w:rsidR="00276621" w:rsidRDefault="00276621" w:rsidP="00276621">
      <w:pPr>
        <w:pStyle w:val="B1"/>
      </w:pPr>
      <w:r>
        <w:t>6.</w:t>
      </w:r>
      <w:r>
        <w:tab/>
      </w:r>
      <w:r w:rsidRPr="00F03DAF">
        <w:t xml:space="preserve">The PDU Session establishment continues and completes. In the step 7b of the </w:t>
      </w:r>
      <w:r>
        <w:t xml:space="preserve">TS 23.502 [3] </w:t>
      </w:r>
      <w:r w:rsidRPr="00F03DAF">
        <w:t xml:space="preserve">Figure 4.3.2.2.1-1, if the SMF receives the DN Authorization Profile Index in DN Authorization Data 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r>
        <w:rPr>
          <w:lang w:val="en-IN"/>
        </w:rPr>
        <w:t>UAS NF/</w:t>
      </w:r>
      <w:r w:rsidRPr="00F03DAF">
        <w:t xml:space="preserve">NEF, it sends the DN authorized Session AMBR within the Session AMBR to the PCF to retrieve the authorized Session AMBR (described in TS 23.503 [20] clause 6.4). </w:t>
      </w:r>
    </w:p>
    <w:p w14:paraId="2E427C05" w14:textId="77777777" w:rsidR="00276621" w:rsidRDefault="00276621" w:rsidP="00276621">
      <w:pPr>
        <w:pStyle w:val="B1"/>
      </w:pPr>
      <w:r>
        <w:tab/>
      </w:r>
      <w:r w:rsidRPr="00396940">
        <w:t>The UUAA result is transferred from SMF to the UAV/UE in a UUAA Authorization Payload within a container as in step</w:t>
      </w:r>
      <w:r>
        <w:t>s</w:t>
      </w:r>
      <w:r w:rsidRPr="00396940">
        <w:t xml:space="preserve"> 11, 12 and 13 in </w:t>
      </w:r>
      <w:r>
        <w:t>TS </w:t>
      </w:r>
      <w:r w:rsidRPr="00396940">
        <w:t>23.502</w:t>
      </w:r>
      <w:r>
        <w:t> </w:t>
      </w:r>
      <w:r w:rsidRPr="00396940">
        <w:t>[3] figure 4.3.2.2.1-1.</w:t>
      </w:r>
    </w:p>
    <w:p w14:paraId="479CA4D5" w14:textId="77777777" w:rsidR="00276621" w:rsidRDefault="00276621" w:rsidP="00276621">
      <w:pPr>
        <w:pStyle w:val="NO"/>
      </w:pPr>
      <w:r w:rsidRPr="00FA16EE">
        <w:t>NOTE</w:t>
      </w:r>
      <w:r>
        <w:t> </w:t>
      </w:r>
      <w:r w:rsidRPr="00FA16EE">
        <w:t>3:</w:t>
      </w:r>
      <w:r>
        <w:tab/>
      </w:r>
      <w:r w:rsidRPr="00FA16EE">
        <w:t>The definition of the container is for stage 3 to specify.</w:t>
      </w:r>
    </w:p>
    <w:p w14:paraId="5F6C5120" w14:textId="77777777" w:rsidR="00276621" w:rsidRDefault="00276621" w:rsidP="00276621">
      <w:pPr>
        <w:pStyle w:val="NO"/>
        <w:rPr>
          <w:lang w:eastAsia="ko-KR"/>
        </w:rPr>
      </w:pPr>
      <w:r>
        <w:t>NOTE 4:</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63B2E0DA" w14:textId="77777777" w:rsidR="009E7D74" w:rsidRDefault="009E7D74" w:rsidP="009E7D74">
      <w:pPr>
        <w:rPr>
          <w:rFonts w:eastAsia="DengXian"/>
        </w:rPr>
      </w:pPr>
    </w:p>
    <w:p w14:paraId="6068F73E" w14:textId="1C1258EE"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 * * * *</w:t>
      </w:r>
    </w:p>
    <w:p w14:paraId="7E5860CF" w14:textId="77777777" w:rsidR="00276621" w:rsidRDefault="00276621" w:rsidP="00276621">
      <w:pPr>
        <w:pStyle w:val="Heading3"/>
        <w:rPr>
          <w:lang w:val="en-US"/>
        </w:rPr>
      </w:pPr>
      <w:bookmarkStart w:id="39" w:name="_Toc64385464"/>
      <w:bookmarkStart w:id="40" w:name="_Toc64529614"/>
      <w:bookmarkStart w:id="41" w:name="_Toc70925230"/>
      <w:r w:rsidRPr="00CA32B7">
        <w:rPr>
          <w:lang w:val="en-US"/>
        </w:rPr>
        <w:t>5.2.4</w:t>
      </w:r>
      <w:r w:rsidRPr="00CA32B7">
        <w:rPr>
          <w:lang w:val="en-US"/>
        </w:rPr>
        <w:tab/>
        <w:t xml:space="preserve">UUAA Re-authentication </w:t>
      </w:r>
      <w:bookmarkEnd w:id="39"/>
      <w:bookmarkEnd w:id="40"/>
      <w:r>
        <w:rPr>
          <w:lang w:val="en-US"/>
        </w:rPr>
        <w:t>by USS/UTM</w:t>
      </w:r>
      <w:bookmarkEnd w:id="41"/>
    </w:p>
    <w:p w14:paraId="1F86DA50" w14:textId="77777777" w:rsidR="00276621" w:rsidRDefault="00276621" w:rsidP="00276621">
      <w:pPr>
        <w:pStyle w:val="TH"/>
      </w:pPr>
      <w:r w:rsidRPr="00621B88">
        <w:object w:dxaOrig="15211" w:dyaOrig="6616" w14:anchorId="74EE8B06">
          <v:shape id="_x0000_i1027" type="#_x0000_t75" style="width:481.3pt;height:208.25pt" o:ole="">
            <v:imagedata r:id="rId12" o:title=""/>
          </v:shape>
          <o:OLEObject Type="Embed" ProgID="Visio.Drawing.15" ShapeID="_x0000_i1027" DrawAspect="Content" ObjectID="_1683708233" r:id="rId13"/>
        </w:object>
      </w:r>
    </w:p>
    <w:p w14:paraId="1372054F" w14:textId="77777777" w:rsidR="00276621" w:rsidRDefault="00276621" w:rsidP="00276621">
      <w:pPr>
        <w:pStyle w:val="TF"/>
        <w:rPr>
          <w:lang w:val="en-US"/>
        </w:rPr>
      </w:pPr>
      <w:r w:rsidRPr="007220CC">
        <w:t>Figure 5.2.</w:t>
      </w:r>
      <w:r>
        <w:t>4.1</w:t>
      </w:r>
      <w:r w:rsidRPr="007220CC">
        <w:t xml:space="preserve">-1: </w:t>
      </w:r>
      <w:r>
        <w:t xml:space="preserve">UAV Re-authentication </w:t>
      </w:r>
      <w:r w:rsidRPr="007220CC">
        <w:t>procedure</w:t>
      </w:r>
    </w:p>
    <w:p w14:paraId="18425DCD" w14:textId="71DAF88A" w:rsidR="00276621" w:rsidRDefault="00276621" w:rsidP="00276621">
      <w:pPr>
        <w:rPr>
          <w:lang w:val="en-US"/>
        </w:rPr>
      </w:pPr>
      <w:r>
        <w:rPr>
          <w:lang w:val="en-US"/>
        </w:rPr>
        <w:lastRenderedPageBreak/>
        <w:t>UAS NF stores the UAV UEs UUAA context after successful UUAA procedure as explained in clause 5.2.2.2 for UUAA-MM and in clause 5.2.3 for UUAA-SM procedure. The UUAA context may be stored in the UDSF or may be stored locally in the UAS NF depending on deployments.</w:t>
      </w:r>
      <w:del w:id="42" w:author="Nokia_0505" w:date="2021-05-06T16:39:00Z">
        <w:r w:rsidDel="003C5463">
          <w:rPr>
            <w:lang w:val="en-US"/>
          </w:rPr>
          <w:delText xml:space="preserve">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delText>
        </w:r>
      </w:del>
    </w:p>
    <w:p w14:paraId="45153A7E" w14:textId="77777777" w:rsidR="00276621" w:rsidRDefault="00276621" w:rsidP="00276621">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 request and a UUAA authorization payload to be transparently delivered to the UAV.</w:t>
      </w:r>
    </w:p>
    <w:p w14:paraId="5A71D661" w14:textId="77777777" w:rsidR="00276621" w:rsidRDefault="00276621" w:rsidP="002766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5C3A2293" w14:textId="77777777" w:rsidR="00276621" w:rsidRDefault="00276621" w:rsidP="0027662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3D4D4B5A" w14:textId="77777777" w:rsidR="00276621" w:rsidRDefault="00276621" w:rsidP="00276621">
      <w:pPr>
        <w:pStyle w:val="B1"/>
        <w:rPr>
          <w:lang w:val="en-US"/>
        </w:rPr>
      </w:pPr>
      <w:r>
        <w:rPr>
          <w:lang w:val="en-US"/>
        </w:rPr>
        <w:t>4.</w:t>
      </w:r>
      <w:r>
        <w:rPr>
          <w:lang w:val="en-US"/>
        </w:rPr>
        <w:tab/>
        <w:t>The UAS NF responds back to the USS indicating that re-authentication request has been successfully initiated</w:t>
      </w:r>
    </w:p>
    <w:p w14:paraId="59508F64" w14:textId="77777777" w:rsidR="00276621" w:rsidRDefault="00276621" w:rsidP="00276621">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clause 4.2.3.3.</w:t>
      </w:r>
    </w:p>
    <w:p w14:paraId="0299C50D" w14:textId="77777777" w:rsidR="00276621" w:rsidRDefault="00276621" w:rsidP="00276621">
      <w:pPr>
        <w:pStyle w:val="B1"/>
        <w:rPr>
          <w:lang w:val="en-US"/>
        </w:rPr>
      </w:pPr>
      <w:r>
        <w:rPr>
          <w:lang w:val="en-US"/>
        </w:rPr>
        <w:t>6a.</w:t>
      </w:r>
      <w:r>
        <w:rPr>
          <w:lang w:val="en-US"/>
        </w:rPr>
        <w:tab/>
        <w:t>If UUAA-MM was performed, the AMF initiates re-authentication of the UAV as described in steps 4c to 9 of UUAA-MM procedure, clause 5.2.2.2.</w:t>
      </w:r>
    </w:p>
    <w:p w14:paraId="60292F67" w14:textId="77777777" w:rsidR="00276621" w:rsidRDefault="00276621" w:rsidP="00276621">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35E1DC84" w14:textId="77777777" w:rsidR="009E7D74" w:rsidRDefault="009E7D74" w:rsidP="009E7D74">
      <w:pPr>
        <w:rPr>
          <w:rFonts w:eastAsia="DengXian"/>
        </w:rPr>
      </w:pPr>
    </w:p>
    <w:p w14:paraId="34D5895F" w14:textId="691D50C5"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 * * * *</w:t>
      </w:r>
    </w:p>
    <w:p w14:paraId="689F97C0" w14:textId="77777777" w:rsidR="00276621" w:rsidRPr="00CA32B7" w:rsidRDefault="00276621" w:rsidP="00276621">
      <w:pPr>
        <w:pStyle w:val="Heading3"/>
      </w:pPr>
      <w:bookmarkStart w:id="43" w:name="_Toc64385467"/>
      <w:bookmarkStart w:id="44" w:name="_Toc64529617"/>
      <w:bookmarkStart w:id="45" w:name="_Toc70925238"/>
      <w:r w:rsidRPr="00CA32B7">
        <w:lastRenderedPageBreak/>
        <w:t>5.2.7</w:t>
      </w:r>
      <w:r w:rsidRPr="00CA32B7">
        <w:tab/>
        <w:t>UUAA Revocation by USS/UTM</w:t>
      </w:r>
      <w:bookmarkEnd w:id="43"/>
      <w:bookmarkEnd w:id="44"/>
      <w:bookmarkEnd w:id="45"/>
    </w:p>
    <w:p w14:paraId="4D8D994F" w14:textId="77777777" w:rsidR="00276621" w:rsidRDefault="00276621" w:rsidP="00276621">
      <w:pPr>
        <w:pStyle w:val="TH"/>
      </w:pPr>
      <w:r w:rsidRPr="00DB5FF8">
        <w:object w:dxaOrig="15931" w:dyaOrig="11627" w14:anchorId="2A32597B">
          <v:shape id="_x0000_i1028" type="#_x0000_t75" style="width:481.3pt;height:350.6pt" o:ole="">
            <v:imagedata r:id="rId14" o:title=""/>
          </v:shape>
          <o:OLEObject Type="Embed" ProgID="Visio.Drawing.15" ShapeID="_x0000_i1028" DrawAspect="Content" ObjectID="_1683708234" r:id="rId15"/>
        </w:object>
      </w:r>
    </w:p>
    <w:p w14:paraId="4C3F4F81" w14:textId="77777777" w:rsidR="00276621" w:rsidRDefault="00276621" w:rsidP="00276621">
      <w:pPr>
        <w:pStyle w:val="TF"/>
      </w:pPr>
      <w:r w:rsidRPr="007220CC">
        <w:t>Figure 5.2.</w:t>
      </w:r>
      <w:r>
        <w:t>7.1</w:t>
      </w:r>
      <w:r w:rsidRPr="007220CC">
        <w:t xml:space="preserve">-1: </w:t>
      </w:r>
      <w:r>
        <w:t>Procedure for UAV authorization revocation by USS.</w:t>
      </w:r>
    </w:p>
    <w:p w14:paraId="33D9DF9B" w14:textId="45444A6A" w:rsidR="00276621" w:rsidRDefault="00276621" w:rsidP="00276621">
      <w:pPr>
        <w:rPr>
          <w:lang w:val="en-US"/>
        </w:rPr>
      </w:pPr>
      <w:r>
        <w:rPr>
          <w:lang w:val="en-US"/>
        </w:rPr>
        <w:t>UAS NF stores the UAV UEs UUAA context after successful UUAA procedure as explained in clause 5.2.2.2 for UUAA-MM and in clause 5.2.3.2 for UUAA-SM procedure. The UUAA context may be stored in the UDSF or may be stored locally in the UAS NF depending on deployments.</w:t>
      </w:r>
      <w:del w:id="46" w:author="Nokia_0505" w:date="2021-05-06T16:34:00Z">
        <w:r w:rsidDel="00276621">
          <w:rPr>
            <w:lang w:val="en-US"/>
          </w:rPr>
          <w:delText xml:space="preserve">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delText>
        </w:r>
      </w:del>
    </w:p>
    <w:p w14:paraId="48640BAF" w14:textId="77777777" w:rsidR="00276621" w:rsidRDefault="00276621" w:rsidP="00276621">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41211243" w14:textId="77777777" w:rsidR="00276621" w:rsidRDefault="00276621" w:rsidP="002766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2CC67E71" w14:textId="77777777" w:rsidR="00276621" w:rsidRDefault="00276621" w:rsidP="0027662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p>
    <w:p w14:paraId="55ED7051" w14:textId="77777777" w:rsidR="00276621" w:rsidRDefault="00276621" w:rsidP="00276621">
      <w:pPr>
        <w:pStyle w:val="B1"/>
        <w:rPr>
          <w:lang w:val="en-US"/>
        </w:rPr>
      </w:pPr>
      <w:r>
        <w:rPr>
          <w:lang w:val="en-US"/>
        </w:rPr>
        <w:t>4.</w:t>
      </w:r>
      <w:r>
        <w:rPr>
          <w:lang w:val="en-US"/>
        </w:rPr>
        <w:tab/>
        <w:t>The UAS NF responds back to the USS indicating that authorization revocation request has been successfully initiated.</w:t>
      </w:r>
    </w:p>
    <w:p w14:paraId="10FAC745" w14:textId="77777777" w:rsidR="00276621" w:rsidRDefault="00276621" w:rsidP="00276621">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[3] clause 4.2.3.3.</w:t>
      </w:r>
    </w:p>
    <w:p w14:paraId="7FBB4E7F" w14:textId="77777777" w:rsidR="00276621" w:rsidRDefault="00276621" w:rsidP="00276621">
      <w:pPr>
        <w:pStyle w:val="B1"/>
        <w:rPr>
          <w:lang w:val="en-US"/>
        </w:rPr>
      </w:pPr>
      <w:r>
        <w:rPr>
          <w:lang w:val="en-US"/>
        </w:rPr>
        <w:t>6a.</w:t>
      </w:r>
      <w:r>
        <w:rPr>
          <w:lang w:val="en-US"/>
        </w:rPr>
        <w:tab/>
        <w:t>If the target NF is AMF, the AMF initiates UCU procedure to inform the UE that UUA is revoked. The AMF shall also initiate the release of PDU Sessions related to UAS services.</w:t>
      </w:r>
    </w:p>
    <w:p w14:paraId="4FBF5353" w14:textId="77777777" w:rsidR="00276621" w:rsidRDefault="00276621" w:rsidP="00276621">
      <w:pPr>
        <w:pStyle w:val="B1"/>
        <w:rPr>
          <w:lang w:val="en-US"/>
        </w:rPr>
      </w:pPr>
      <w:r>
        <w:rPr>
          <w:lang w:val="en-US"/>
        </w:rPr>
        <w:t>6b. If the target NF is AMF, based on network policy the AMF may start network initiated de-registration process as described in clause 4.2.2.3.3 in TS 23.502 [3].</w:t>
      </w:r>
    </w:p>
    <w:p w14:paraId="79EC7449" w14:textId="77777777" w:rsidR="00276621" w:rsidRDefault="00276621" w:rsidP="00276621">
      <w:pPr>
        <w:pStyle w:val="B1"/>
        <w:rPr>
          <w:lang w:val="en-US"/>
        </w:rPr>
      </w:pPr>
      <w:r>
        <w:rPr>
          <w:lang w:val="en-US"/>
        </w:rPr>
        <w:lastRenderedPageBreak/>
        <w:t>6c.</w:t>
      </w:r>
      <w:r>
        <w:rPr>
          <w:lang w:val="en-US"/>
        </w:rPr>
        <w:tab/>
        <w:t>If the target NF is SMF, the SMF starts network initiated PDU session release process as described in clause 4.3.4 of TS 23.502 [3] to release the associated PDU session.</w:t>
      </w:r>
    </w:p>
    <w:p w14:paraId="1FB3B16B" w14:textId="77777777" w:rsidR="009E7D74" w:rsidRPr="007220CC" w:rsidRDefault="009E7D74"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0E156" w14:textId="77777777" w:rsidR="00A8692C" w:rsidRDefault="00A8692C">
      <w:r>
        <w:separator/>
      </w:r>
    </w:p>
  </w:endnote>
  <w:endnote w:type="continuationSeparator" w:id="0">
    <w:p w14:paraId="2FE40A14" w14:textId="77777777" w:rsidR="00A8692C" w:rsidRDefault="00A8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0CB6E" w14:textId="77777777" w:rsidR="00A8692C" w:rsidRDefault="00A8692C">
      <w:r>
        <w:separator/>
      </w:r>
    </w:p>
  </w:footnote>
  <w:footnote w:type="continuationSeparator" w:id="0">
    <w:p w14:paraId="2A0A7C21" w14:textId="77777777" w:rsidR="00A8692C" w:rsidRDefault="00A86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0505">
    <w15:presenceInfo w15:providerId="None" w15:userId="Nokia_0505"/>
  </w15:person>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07991"/>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0A08"/>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54E"/>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B7353"/>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8BE"/>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21"/>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5463"/>
    <w:rsid w:val="003C63D1"/>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1DA5"/>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2A66"/>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18D7"/>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11C9"/>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6EEB"/>
    <w:rsid w:val="008776EA"/>
    <w:rsid w:val="008822A1"/>
    <w:rsid w:val="0088242F"/>
    <w:rsid w:val="00884370"/>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2AB0"/>
    <w:rsid w:val="00913E74"/>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432"/>
    <w:rsid w:val="00957777"/>
    <w:rsid w:val="00957BE5"/>
    <w:rsid w:val="00960397"/>
    <w:rsid w:val="0096201E"/>
    <w:rsid w:val="00963A4A"/>
    <w:rsid w:val="009640D8"/>
    <w:rsid w:val="009679CE"/>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74"/>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692C"/>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39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3BBF"/>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A5989"/>
    <w:rsid w:val="00CB0FC2"/>
    <w:rsid w:val="00CB24A0"/>
    <w:rsid w:val="00CB3009"/>
    <w:rsid w:val="00CB3900"/>
    <w:rsid w:val="00CB4FF6"/>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389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2CB4"/>
    <w:rsid w:val="00E75829"/>
    <w:rsid w:val="00E7672A"/>
    <w:rsid w:val="00E80C43"/>
    <w:rsid w:val="00E84700"/>
    <w:rsid w:val="00E84F86"/>
    <w:rsid w:val="00E85028"/>
    <w:rsid w:val="00E877DE"/>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5B0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432"/>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9574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957432"/>
    <w:pPr>
      <w:pBdr>
        <w:top w:val="none" w:sz="0" w:space="0" w:color="auto"/>
      </w:pBdr>
      <w:spacing w:before="180"/>
      <w:outlineLvl w:val="1"/>
    </w:pPr>
    <w:rPr>
      <w:sz w:val="32"/>
    </w:rPr>
  </w:style>
  <w:style w:type="paragraph" w:styleId="Heading3">
    <w:name w:val="heading 3"/>
    <w:basedOn w:val="Heading2"/>
    <w:next w:val="Normal"/>
    <w:link w:val="Heading3Char"/>
    <w:qFormat/>
    <w:rsid w:val="00957432"/>
    <w:pPr>
      <w:spacing w:before="120"/>
      <w:outlineLvl w:val="2"/>
    </w:pPr>
    <w:rPr>
      <w:sz w:val="28"/>
    </w:rPr>
  </w:style>
  <w:style w:type="paragraph" w:styleId="Heading4">
    <w:name w:val="heading 4"/>
    <w:basedOn w:val="Heading3"/>
    <w:next w:val="Normal"/>
    <w:link w:val="Heading4Char"/>
    <w:qFormat/>
    <w:rsid w:val="00957432"/>
    <w:pPr>
      <w:ind w:left="1418" w:hanging="1418"/>
      <w:outlineLvl w:val="3"/>
    </w:pPr>
    <w:rPr>
      <w:sz w:val="24"/>
    </w:rPr>
  </w:style>
  <w:style w:type="paragraph" w:styleId="Heading5">
    <w:name w:val="heading 5"/>
    <w:basedOn w:val="Heading4"/>
    <w:next w:val="Normal"/>
    <w:qFormat/>
    <w:rsid w:val="00957432"/>
    <w:pPr>
      <w:ind w:left="1701" w:hanging="1701"/>
      <w:outlineLvl w:val="4"/>
    </w:pPr>
    <w:rPr>
      <w:sz w:val="22"/>
    </w:rPr>
  </w:style>
  <w:style w:type="paragraph" w:styleId="Heading6">
    <w:name w:val="heading 6"/>
    <w:basedOn w:val="H6"/>
    <w:next w:val="Normal"/>
    <w:qFormat/>
    <w:rsid w:val="00957432"/>
    <w:pPr>
      <w:outlineLvl w:val="5"/>
    </w:pPr>
  </w:style>
  <w:style w:type="paragraph" w:styleId="Heading7">
    <w:name w:val="heading 7"/>
    <w:basedOn w:val="H6"/>
    <w:next w:val="Normal"/>
    <w:qFormat/>
    <w:rsid w:val="00957432"/>
    <w:pPr>
      <w:outlineLvl w:val="6"/>
    </w:pPr>
  </w:style>
  <w:style w:type="paragraph" w:styleId="Heading8">
    <w:name w:val="heading 8"/>
    <w:basedOn w:val="Heading1"/>
    <w:next w:val="Normal"/>
    <w:qFormat/>
    <w:rsid w:val="00957432"/>
    <w:pPr>
      <w:ind w:left="0" w:firstLine="0"/>
      <w:outlineLvl w:val="7"/>
    </w:pPr>
  </w:style>
  <w:style w:type="paragraph" w:styleId="Heading9">
    <w:name w:val="heading 9"/>
    <w:basedOn w:val="Heading8"/>
    <w:next w:val="Normal"/>
    <w:qFormat/>
    <w:rsid w:val="00957432"/>
    <w:pPr>
      <w:outlineLvl w:val="8"/>
    </w:pPr>
  </w:style>
  <w:style w:type="character" w:default="1" w:styleId="DefaultParagraphFont">
    <w:name w:val="Default Paragraph Font"/>
    <w:semiHidden/>
    <w:rsid w:val="009574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432"/>
  </w:style>
  <w:style w:type="paragraph" w:styleId="TOC8">
    <w:name w:val="toc 8"/>
    <w:basedOn w:val="TOC1"/>
    <w:rsid w:val="00957432"/>
    <w:pPr>
      <w:spacing w:before="180"/>
      <w:ind w:left="2693" w:hanging="2693"/>
    </w:pPr>
    <w:rPr>
      <w:b/>
    </w:rPr>
  </w:style>
  <w:style w:type="paragraph" w:styleId="TOC1">
    <w:name w:val="toc 1"/>
    <w:rsid w:val="009574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9574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957432"/>
    <w:pPr>
      <w:ind w:left="1701" w:hanging="1701"/>
    </w:pPr>
  </w:style>
  <w:style w:type="paragraph" w:styleId="TOC4">
    <w:name w:val="toc 4"/>
    <w:basedOn w:val="TOC3"/>
    <w:rsid w:val="00957432"/>
    <w:pPr>
      <w:ind w:left="1418" w:hanging="1418"/>
    </w:pPr>
  </w:style>
  <w:style w:type="paragraph" w:styleId="TOC3">
    <w:name w:val="toc 3"/>
    <w:basedOn w:val="TOC2"/>
    <w:rsid w:val="00957432"/>
    <w:pPr>
      <w:ind w:left="1134" w:hanging="1134"/>
    </w:pPr>
  </w:style>
  <w:style w:type="paragraph" w:styleId="TOC2">
    <w:name w:val="toc 2"/>
    <w:basedOn w:val="TOC1"/>
    <w:rsid w:val="00957432"/>
    <w:pPr>
      <w:keepNext w:val="0"/>
      <w:spacing w:before="0"/>
      <w:ind w:left="851" w:hanging="851"/>
    </w:pPr>
    <w:rPr>
      <w:sz w:val="20"/>
    </w:rPr>
  </w:style>
  <w:style w:type="paragraph" w:styleId="Index2">
    <w:name w:val="index 2"/>
    <w:basedOn w:val="Index1"/>
    <w:semiHidden/>
    <w:rsid w:val="00957432"/>
    <w:pPr>
      <w:ind w:left="284"/>
    </w:pPr>
  </w:style>
  <w:style w:type="paragraph" w:styleId="Index1">
    <w:name w:val="index 1"/>
    <w:basedOn w:val="Normal"/>
    <w:semiHidden/>
    <w:rsid w:val="00957432"/>
    <w:pPr>
      <w:keepLines/>
      <w:spacing w:after="0"/>
    </w:pPr>
  </w:style>
  <w:style w:type="paragraph" w:customStyle="1" w:styleId="ZH">
    <w:name w:val="ZH"/>
    <w:rsid w:val="00957432"/>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957432"/>
    <w:pPr>
      <w:outlineLvl w:val="9"/>
    </w:pPr>
  </w:style>
  <w:style w:type="paragraph" w:styleId="ListNumber2">
    <w:name w:val="List Number 2"/>
    <w:basedOn w:val="ListNumber"/>
    <w:semiHidden/>
    <w:rsid w:val="009574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7432"/>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957432"/>
    <w:rPr>
      <w:b/>
      <w:position w:val="6"/>
      <w:sz w:val="16"/>
    </w:rPr>
  </w:style>
  <w:style w:type="paragraph" w:styleId="FootnoteText">
    <w:name w:val="footnote text"/>
    <w:basedOn w:val="Normal"/>
    <w:link w:val="FootnoteTextChar"/>
    <w:rsid w:val="00957432"/>
    <w:pPr>
      <w:keepLines/>
      <w:spacing w:after="0"/>
      <w:ind w:left="454" w:hanging="454"/>
    </w:pPr>
    <w:rPr>
      <w:sz w:val="16"/>
    </w:rPr>
  </w:style>
  <w:style w:type="paragraph" w:customStyle="1" w:styleId="TAH">
    <w:name w:val="TAH"/>
    <w:basedOn w:val="TAC"/>
    <w:link w:val="TAHCar"/>
    <w:rsid w:val="00957432"/>
    <w:rPr>
      <w:b/>
    </w:rPr>
  </w:style>
  <w:style w:type="paragraph" w:customStyle="1" w:styleId="TAC">
    <w:name w:val="TAC"/>
    <w:basedOn w:val="TAL"/>
    <w:rsid w:val="00957432"/>
    <w:pPr>
      <w:jc w:val="center"/>
    </w:pPr>
  </w:style>
  <w:style w:type="paragraph" w:customStyle="1" w:styleId="TF">
    <w:name w:val="TF"/>
    <w:basedOn w:val="TH"/>
    <w:link w:val="TFChar"/>
    <w:rsid w:val="00957432"/>
    <w:pPr>
      <w:keepNext w:val="0"/>
      <w:spacing w:before="0" w:after="240"/>
    </w:pPr>
  </w:style>
  <w:style w:type="paragraph" w:customStyle="1" w:styleId="NO">
    <w:name w:val="NO"/>
    <w:basedOn w:val="Normal"/>
    <w:link w:val="NOZchn"/>
    <w:rsid w:val="00957432"/>
    <w:pPr>
      <w:keepLines/>
      <w:ind w:left="1135" w:hanging="851"/>
    </w:pPr>
  </w:style>
  <w:style w:type="paragraph" w:styleId="TOC9">
    <w:name w:val="toc 9"/>
    <w:basedOn w:val="TOC8"/>
    <w:rsid w:val="00957432"/>
    <w:pPr>
      <w:ind w:left="1418" w:hanging="1418"/>
    </w:pPr>
  </w:style>
  <w:style w:type="paragraph" w:customStyle="1" w:styleId="EX">
    <w:name w:val="EX"/>
    <w:basedOn w:val="Normal"/>
    <w:link w:val="EXChar"/>
    <w:rsid w:val="00957432"/>
    <w:pPr>
      <w:keepLines/>
      <w:ind w:left="1702" w:hanging="1418"/>
    </w:pPr>
  </w:style>
  <w:style w:type="paragraph" w:customStyle="1" w:styleId="FP">
    <w:name w:val="FP"/>
    <w:basedOn w:val="Normal"/>
    <w:rsid w:val="00957432"/>
    <w:pPr>
      <w:spacing w:after="0"/>
    </w:pPr>
  </w:style>
  <w:style w:type="paragraph" w:customStyle="1" w:styleId="LD">
    <w:name w:val="LD"/>
    <w:rsid w:val="00957432"/>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957432"/>
    <w:pPr>
      <w:spacing w:after="0"/>
    </w:pPr>
  </w:style>
  <w:style w:type="paragraph" w:customStyle="1" w:styleId="EW">
    <w:name w:val="EW"/>
    <w:basedOn w:val="EX"/>
    <w:rsid w:val="00957432"/>
    <w:pPr>
      <w:spacing w:after="0"/>
    </w:pPr>
  </w:style>
  <w:style w:type="paragraph" w:styleId="TOC6">
    <w:name w:val="toc 6"/>
    <w:basedOn w:val="TOC5"/>
    <w:next w:val="Normal"/>
    <w:rsid w:val="00957432"/>
    <w:pPr>
      <w:ind w:left="1985" w:hanging="1985"/>
    </w:pPr>
  </w:style>
  <w:style w:type="paragraph" w:styleId="TOC7">
    <w:name w:val="toc 7"/>
    <w:basedOn w:val="TOC6"/>
    <w:next w:val="Normal"/>
    <w:rsid w:val="00957432"/>
    <w:pPr>
      <w:ind w:left="2268" w:hanging="2268"/>
    </w:pPr>
  </w:style>
  <w:style w:type="paragraph" w:styleId="ListBullet2">
    <w:name w:val="List Bullet 2"/>
    <w:basedOn w:val="ListBullet"/>
    <w:semiHidden/>
    <w:rsid w:val="00957432"/>
    <w:pPr>
      <w:ind w:left="851"/>
    </w:pPr>
  </w:style>
  <w:style w:type="paragraph" w:styleId="ListBullet3">
    <w:name w:val="List Bullet 3"/>
    <w:basedOn w:val="ListBullet2"/>
    <w:semiHidden/>
    <w:rsid w:val="00957432"/>
    <w:pPr>
      <w:ind w:left="1135"/>
    </w:pPr>
  </w:style>
  <w:style w:type="paragraph" w:styleId="ListNumber">
    <w:name w:val="List Number"/>
    <w:basedOn w:val="List"/>
    <w:semiHidden/>
    <w:rsid w:val="00957432"/>
  </w:style>
  <w:style w:type="paragraph" w:customStyle="1" w:styleId="EQ">
    <w:name w:val="EQ"/>
    <w:basedOn w:val="Normal"/>
    <w:next w:val="Normal"/>
    <w:rsid w:val="00957432"/>
    <w:pPr>
      <w:keepLines/>
      <w:tabs>
        <w:tab w:val="center" w:pos="4536"/>
        <w:tab w:val="right" w:pos="9072"/>
      </w:tabs>
    </w:pPr>
    <w:rPr>
      <w:noProof/>
    </w:rPr>
  </w:style>
  <w:style w:type="paragraph" w:customStyle="1" w:styleId="TH">
    <w:name w:val="TH"/>
    <w:basedOn w:val="Normal"/>
    <w:link w:val="THChar"/>
    <w:rsid w:val="00957432"/>
    <w:pPr>
      <w:keepNext/>
      <w:keepLines/>
      <w:spacing w:before="60"/>
      <w:jc w:val="center"/>
    </w:pPr>
    <w:rPr>
      <w:rFonts w:ascii="Arial" w:hAnsi="Arial"/>
      <w:b/>
    </w:rPr>
  </w:style>
  <w:style w:type="paragraph" w:customStyle="1" w:styleId="NF">
    <w:name w:val="NF"/>
    <w:basedOn w:val="NO"/>
    <w:rsid w:val="00957432"/>
    <w:pPr>
      <w:keepNext/>
      <w:spacing w:after="0"/>
    </w:pPr>
    <w:rPr>
      <w:rFonts w:ascii="Arial" w:hAnsi="Arial"/>
      <w:sz w:val="18"/>
    </w:rPr>
  </w:style>
  <w:style w:type="paragraph" w:customStyle="1" w:styleId="PL">
    <w:name w:val="PL"/>
    <w:link w:val="PLChar"/>
    <w:rsid w:val="00957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957432"/>
    <w:pPr>
      <w:jc w:val="right"/>
    </w:pPr>
  </w:style>
  <w:style w:type="paragraph" w:customStyle="1" w:styleId="H6">
    <w:name w:val="H6"/>
    <w:basedOn w:val="Heading5"/>
    <w:next w:val="Normal"/>
    <w:rsid w:val="00957432"/>
    <w:pPr>
      <w:ind w:left="1985" w:hanging="1985"/>
      <w:outlineLvl w:val="9"/>
    </w:pPr>
    <w:rPr>
      <w:sz w:val="20"/>
    </w:rPr>
  </w:style>
  <w:style w:type="paragraph" w:customStyle="1" w:styleId="TAN">
    <w:name w:val="TAN"/>
    <w:basedOn w:val="TAL"/>
    <w:link w:val="TANChar"/>
    <w:rsid w:val="00957432"/>
    <w:pPr>
      <w:ind w:left="851" w:hanging="851"/>
    </w:pPr>
  </w:style>
  <w:style w:type="paragraph" w:customStyle="1" w:styleId="TAL">
    <w:name w:val="TAL"/>
    <w:basedOn w:val="Normal"/>
    <w:link w:val="TALChar"/>
    <w:rsid w:val="00957432"/>
    <w:pPr>
      <w:keepNext/>
      <w:keepLines/>
      <w:spacing w:after="0"/>
    </w:pPr>
    <w:rPr>
      <w:rFonts w:ascii="Arial" w:hAnsi="Arial"/>
      <w:sz w:val="18"/>
    </w:rPr>
  </w:style>
  <w:style w:type="paragraph" w:customStyle="1" w:styleId="ZA">
    <w:name w:val="ZA"/>
    <w:rsid w:val="009574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9574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957432"/>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9574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957432"/>
    <w:pPr>
      <w:framePr w:wrap="notBeside" w:y="16161"/>
    </w:pPr>
  </w:style>
  <w:style w:type="character" w:customStyle="1" w:styleId="ZGSM">
    <w:name w:val="ZGSM"/>
    <w:rsid w:val="00957432"/>
  </w:style>
  <w:style w:type="paragraph" w:styleId="List2">
    <w:name w:val="List 2"/>
    <w:basedOn w:val="List"/>
    <w:semiHidden/>
    <w:rsid w:val="00957432"/>
    <w:pPr>
      <w:ind w:left="851"/>
    </w:pPr>
  </w:style>
  <w:style w:type="paragraph" w:customStyle="1" w:styleId="ZG">
    <w:name w:val="ZG"/>
    <w:rsid w:val="009574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957432"/>
    <w:pPr>
      <w:ind w:left="1135"/>
    </w:pPr>
  </w:style>
  <w:style w:type="paragraph" w:styleId="List4">
    <w:name w:val="List 4"/>
    <w:basedOn w:val="List3"/>
    <w:semiHidden/>
    <w:rsid w:val="00957432"/>
    <w:pPr>
      <w:ind w:left="1418"/>
    </w:pPr>
  </w:style>
  <w:style w:type="paragraph" w:styleId="List5">
    <w:name w:val="List 5"/>
    <w:basedOn w:val="List4"/>
    <w:semiHidden/>
    <w:rsid w:val="00957432"/>
    <w:pPr>
      <w:ind w:left="1702"/>
    </w:pPr>
  </w:style>
  <w:style w:type="paragraph" w:customStyle="1" w:styleId="EditorsNote">
    <w:name w:val="Editor's Note"/>
    <w:aliases w:val="EN"/>
    <w:basedOn w:val="NO"/>
    <w:link w:val="EditorsNoteChar"/>
    <w:rsid w:val="00957432"/>
    <w:rPr>
      <w:color w:val="FF0000"/>
    </w:rPr>
  </w:style>
  <w:style w:type="paragraph" w:styleId="List">
    <w:name w:val="List"/>
    <w:basedOn w:val="Normal"/>
    <w:semiHidden/>
    <w:rsid w:val="00957432"/>
    <w:pPr>
      <w:ind w:left="568" w:hanging="284"/>
    </w:pPr>
  </w:style>
  <w:style w:type="paragraph" w:styleId="ListBullet">
    <w:name w:val="List Bullet"/>
    <w:basedOn w:val="List"/>
    <w:semiHidden/>
    <w:rsid w:val="00957432"/>
  </w:style>
  <w:style w:type="paragraph" w:styleId="ListBullet4">
    <w:name w:val="List Bullet 4"/>
    <w:basedOn w:val="ListBullet3"/>
    <w:semiHidden/>
    <w:rsid w:val="00957432"/>
    <w:pPr>
      <w:ind w:left="1418"/>
    </w:pPr>
  </w:style>
  <w:style w:type="paragraph" w:styleId="ListBullet5">
    <w:name w:val="List Bullet 5"/>
    <w:basedOn w:val="ListBullet4"/>
    <w:semiHidden/>
    <w:rsid w:val="00957432"/>
    <w:pPr>
      <w:ind w:left="1702"/>
    </w:pPr>
  </w:style>
  <w:style w:type="paragraph" w:customStyle="1" w:styleId="B1">
    <w:name w:val="B1"/>
    <w:basedOn w:val="List"/>
    <w:link w:val="B1Char"/>
    <w:rsid w:val="00957432"/>
  </w:style>
  <w:style w:type="paragraph" w:customStyle="1" w:styleId="B2">
    <w:name w:val="B2"/>
    <w:basedOn w:val="List2"/>
    <w:link w:val="B2Char"/>
    <w:rsid w:val="00957432"/>
  </w:style>
  <w:style w:type="paragraph" w:customStyle="1" w:styleId="B3">
    <w:name w:val="B3"/>
    <w:basedOn w:val="List3"/>
    <w:link w:val="B3Car"/>
    <w:rsid w:val="00957432"/>
  </w:style>
  <w:style w:type="paragraph" w:customStyle="1" w:styleId="B4">
    <w:name w:val="B4"/>
    <w:basedOn w:val="List4"/>
    <w:rsid w:val="00957432"/>
  </w:style>
  <w:style w:type="paragraph" w:customStyle="1" w:styleId="B5">
    <w:name w:val="B5"/>
    <w:basedOn w:val="List5"/>
    <w:rsid w:val="00957432"/>
  </w:style>
  <w:style w:type="paragraph" w:styleId="Footer">
    <w:name w:val="footer"/>
    <w:basedOn w:val="Header"/>
    <w:link w:val="FooterChar"/>
    <w:rsid w:val="00957432"/>
    <w:pPr>
      <w:jc w:val="center"/>
    </w:pPr>
    <w:rPr>
      <w:i/>
    </w:rPr>
  </w:style>
  <w:style w:type="paragraph" w:customStyle="1" w:styleId="ZTD">
    <w:name w:val="ZTD"/>
    <w:basedOn w:val="ZB"/>
    <w:rsid w:val="00957432"/>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1974</Words>
  <Characters>11253</Characters>
  <Application>Microsoft Office Word</Application>
  <DocSecurity>0</DocSecurity>
  <Lines>93</Lines>
  <Paragraphs>26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Nokia_2505</cp:lastModifiedBy>
  <cp:revision>6</cp:revision>
  <cp:lastPrinted>1900-01-01T08:00:00Z</cp:lastPrinted>
  <dcterms:created xsi:type="dcterms:W3CDTF">2021-05-17T06:27:00Z</dcterms:created>
  <dcterms:modified xsi:type="dcterms:W3CDTF">2021-05-28T06:17:00Z</dcterms:modified>
</cp:coreProperties>
</file>